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3A59" w:rsidRDefault="004B3A59" w:rsidP="00136D49">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CB5728">
        <w:rPr>
          <w:b/>
          <w:i/>
          <w:sz w:val="28"/>
          <w:lang w:eastAsia="ko-KR"/>
        </w:rPr>
        <w:t>129</w:t>
      </w:r>
    </w:p>
    <w:p w:rsidR="004B3A59" w:rsidRDefault="004B3A59" w:rsidP="004B3A59">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1F246B">
            <w:pPr>
              <w:pStyle w:val="CRCoverPage"/>
              <w:spacing w:after="0"/>
              <w:jc w:val="right"/>
              <w:rPr>
                <w:b/>
                <w:noProof/>
                <w:sz w:val="28"/>
              </w:rPr>
            </w:pPr>
            <w:r>
              <w:rPr>
                <w:b/>
                <w:noProof/>
                <w:sz w:val="28"/>
              </w:rPr>
              <w:t>29.122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CB5728">
            <w:pPr>
              <w:pStyle w:val="CRCoverPage"/>
              <w:spacing w:after="0"/>
              <w:rPr>
                <w:noProof/>
              </w:rPr>
            </w:pPr>
            <w:r>
              <w:rPr>
                <w:b/>
                <w:noProof/>
                <w:sz w:val="28"/>
              </w:rPr>
              <w:t>0236</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F246B">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1F246B" w:rsidP="004B3A59">
            <w:pPr>
              <w:pStyle w:val="CRCoverPage"/>
              <w:spacing w:after="0"/>
              <w:jc w:val="center"/>
              <w:rPr>
                <w:noProof/>
                <w:sz w:val="28"/>
              </w:rPr>
            </w:pPr>
            <w:r>
              <w:rPr>
                <w:b/>
                <w:noProof/>
                <w:sz w:val="28"/>
              </w:rPr>
              <w:t>1</w:t>
            </w:r>
            <w:r w:rsidR="004B3A59">
              <w:rPr>
                <w:b/>
                <w:noProof/>
                <w:sz w:val="28"/>
              </w:rPr>
              <w:t>5.6</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F246B" w:rsidP="00B76182">
            <w:pPr>
              <w:pStyle w:val="CRCoverPage"/>
              <w:spacing w:after="0"/>
              <w:ind w:left="100"/>
              <w:rPr>
                <w:noProof/>
              </w:rPr>
            </w:pPr>
            <w:r>
              <w:t xml:space="preserve">Event of </w:t>
            </w:r>
            <w:r w:rsidR="00B76182">
              <w:t>Usage Threshold</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B42E57">
            <w:pPr>
              <w:pStyle w:val="CRCoverPage"/>
              <w:spacing w:after="0"/>
              <w:ind w:left="100"/>
              <w:rPr>
                <w:noProof/>
              </w:rPr>
            </w:pPr>
            <w:r>
              <w:rPr>
                <w:noProof/>
              </w:rPr>
              <w:t>eNAPIs</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B3A59">
            <w:pPr>
              <w:pStyle w:val="CRCoverPage"/>
              <w:spacing w:after="0"/>
              <w:ind w:left="100"/>
              <w:rPr>
                <w:noProof/>
              </w:rPr>
            </w:pPr>
            <w:r w:rsidRPr="00CD6603">
              <w:rPr>
                <w:noProof/>
              </w:rPr>
              <w:t>20</w:t>
            </w:r>
            <w:r>
              <w:rPr>
                <w:noProof/>
              </w:rPr>
              <w:t>20-0</w:t>
            </w:r>
            <w:r w:rsidR="004B3A59">
              <w:rPr>
                <w:noProof/>
              </w:rPr>
              <w:t>4</w:t>
            </w:r>
            <w:r w:rsidRPr="00CD6603">
              <w:rPr>
                <w:noProof/>
              </w:rPr>
              <w:t>-</w:t>
            </w:r>
            <w:r w:rsidR="004B3A59">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4B3A59">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4B3A59">
            <w:pPr>
              <w:pStyle w:val="CRCoverPage"/>
              <w:spacing w:after="0"/>
              <w:ind w:left="100"/>
              <w:rPr>
                <w:noProof/>
              </w:rPr>
            </w:pPr>
            <w:r>
              <w:rPr>
                <w:noProof/>
              </w:rPr>
              <w:t>Rel-</w:t>
            </w:r>
            <w:r w:rsidR="00B42E57">
              <w:rPr>
                <w:noProof/>
              </w:rPr>
              <w:t>1</w:t>
            </w:r>
            <w:r w:rsidR="004B3A59">
              <w:rPr>
                <w:noProof/>
              </w:rPr>
              <w:t>5</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52B4" w:rsidRDefault="00F0491F" w:rsidP="00CE6986">
            <w:pPr>
              <w:pStyle w:val="CRCoverPage"/>
              <w:ind w:left="102"/>
              <w:rPr>
                <w:noProof/>
              </w:rPr>
            </w:pPr>
            <w:r>
              <w:rPr>
                <w:noProof/>
              </w:rPr>
              <w:t>In TS 29.122, procedures for setting up an AS session with required QoS:</w:t>
            </w:r>
          </w:p>
          <w:p w:rsidR="00CE6986" w:rsidRDefault="00545206" w:rsidP="00CE6986">
            <w:pPr>
              <w:pStyle w:val="CRCoverPage"/>
              <w:ind w:left="102"/>
              <w:rPr>
                <w:noProof/>
              </w:rPr>
            </w:pPr>
            <w:r>
              <w:rPr>
                <w:noProof/>
              </w:rPr>
              <w:t>After receiving of the AF request, the SCEF may subscribe the USAGE_REPORT event to the PCRF</w:t>
            </w:r>
            <w:r w:rsidR="00FF70BF">
              <w:rPr>
                <w:noProof/>
              </w:rPr>
              <w:t xml:space="preserve"> as AF via Rx</w:t>
            </w:r>
            <w:r>
              <w:rPr>
                <w:noProof/>
              </w:rPr>
              <w:t>.</w:t>
            </w:r>
            <w:r w:rsidR="00FF70BF">
              <w:rPr>
                <w:noProof/>
              </w:rPr>
              <w:t xml:space="preserve"> 5G uses the similar procedure to implement this procedure</w:t>
            </w:r>
            <w:r w:rsidR="00D93082">
              <w:rPr>
                <w:noProof/>
              </w:rPr>
              <w:t>.</w:t>
            </w:r>
            <w:r w:rsidR="00D30AEF">
              <w:rPr>
                <w:noProof/>
              </w:rPr>
              <w:t xml:space="preserve"> It’s unclear that when the SCEF needs to subs</w:t>
            </w:r>
            <w:r w:rsidR="00943248">
              <w:rPr>
                <w:noProof/>
              </w:rPr>
              <w:t>cribe to the USAGE_REPORT event.</w:t>
            </w:r>
          </w:p>
          <w:p w:rsidR="000C365A" w:rsidRDefault="00D30AEF" w:rsidP="000C365A">
            <w:pPr>
              <w:pStyle w:val="CRCoverPage"/>
              <w:ind w:left="102"/>
              <w:rPr>
                <w:noProof/>
              </w:rPr>
            </w:pPr>
            <w:r>
              <w:rPr>
                <w:noProof/>
              </w:rPr>
              <w:t>I</w:t>
            </w:r>
            <w:r w:rsidR="00592993">
              <w:rPr>
                <w:noProof/>
              </w:rPr>
              <w:t xml:space="preserve">n TS 23.502, subclause 6.2.1.1, </w:t>
            </w:r>
            <w:r w:rsidR="000C365A">
              <w:rPr>
                <w:noProof/>
              </w:rPr>
              <w:t>it states that</w:t>
            </w:r>
          </w:p>
          <w:p w:rsidR="000C365A" w:rsidRPr="000C365A" w:rsidRDefault="000C365A" w:rsidP="000C365A">
            <w:pPr>
              <w:pStyle w:val="CRCoverPage"/>
              <w:ind w:left="102"/>
              <w:rPr>
                <w:i/>
              </w:rPr>
            </w:pPr>
            <w:r w:rsidRPr="000C365A">
              <w:rPr>
                <w:i/>
              </w:rPr>
              <w:t xml:space="preserve">For sponsored data connectivity, </w:t>
            </w:r>
            <w:r w:rsidRPr="008F117A">
              <w:rPr>
                <w:i/>
                <w:highlight w:val="yellow"/>
              </w:rPr>
              <w:t>the PCF may receive a usage threshold from the AF</w:t>
            </w:r>
            <w:r w:rsidRPr="000C365A">
              <w:rPr>
                <w:i/>
              </w:rPr>
              <w:t xml:space="preserve">. If the AF specifies a usage threshold, the PCF shall use the Sponsor Identity to construct a Monitoring key for monitoring the volume, time, or both volume and time of user plane traffic, and invoke usage monitoring on the SMF. </w:t>
            </w:r>
            <w:r w:rsidRPr="008F117A">
              <w:rPr>
                <w:i/>
                <w:highlight w:val="yellow"/>
              </w:rPr>
              <w:t>The PCF shall notify the AF when the SMF reports that a usage threshold for the Monitoring key is reached provided that the AF requests to be notified for this event</w:t>
            </w:r>
            <w:r w:rsidRPr="000C365A">
              <w:rPr>
                <w:i/>
              </w:rPr>
              <w: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F0491F" w:rsidRDefault="008F117A" w:rsidP="00D30AEF">
            <w:pPr>
              <w:pStyle w:val="CRCoverPage"/>
              <w:ind w:left="102"/>
              <w:rPr>
                <w:noProof/>
              </w:rPr>
            </w:pPr>
            <w:r>
              <w:rPr>
                <w:noProof/>
              </w:rPr>
              <w:t>I</w:t>
            </w:r>
            <w:r w:rsidR="00CE6986">
              <w:rPr>
                <w:noProof/>
              </w:rPr>
              <w:t>f the PCF receive</w:t>
            </w:r>
            <w:r w:rsidR="00D30AEF">
              <w:rPr>
                <w:noProof/>
              </w:rPr>
              <w:t xml:space="preserve">s a usage threshold from the AF, the PCF </w:t>
            </w:r>
            <w:r>
              <w:rPr>
                <w:noProof/>
              </w:rPr>
              <w:t xml:space="preserve">shall notify the AF when the usage threshold is reached, according to TS 29.514, the AF shall subscribe to the PCF </w:t>
            </w:r>
            <w:r w:rsidR="00D30AEF">
              <w:rPr>
                <w:noProof/>
              </w:rPr>
              <w:t>the event of usage threshold.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290AB4">
            <w:pPr>
              <w:pStyle w:val="CRCoverPage"/>
              <w:spacing w:after="0"/>
              <w:ind w:left="100"/>
              <w:rPr>
                <w:noProof/>
              </w:rPr>
            </w:pPr>
            <w:r>
              <w:rPr>
                <w:noProof/>
              </w:rPr>
              <w:t>Clarify that the SCEF should subscribe to the USAGE_REPORT event if a usage thr</w:t>
            </w:r>
            <w:r w:rsidR="00290A51">
              <w:rPr>
                <w:noProof/>
              </w:rPr>
              <w:t>eshold is received from the AF.</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E11035">
            <w:pPr>
              <w:pStyle w:val="CRCoverPage"/>
              <w:spacing w:after="0"/>
              <w:ind w:left="100"/>
              <w:rPr>
                <w:noProof/>
              </w:rPr>
            </w:pPr>
            <w:r>
              <w:rPr>
                <w:noProof/>
              </w:rPr>
              <w:t>Unclear requirement when the SCEF should subscribe to the PCF of the USAGE_REPORT event</w:t>
            </w:r>
            <w:r w:rsidR="00924F06">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8807A5">
            <w:pPr>
              <w:pStyle w:val="CRCoverPage"/>
              <w:spacing w:after="0"/>
              <w:ind w:left="100"/>
              <w:rPr>
                <w:noProof/>
              </w:rPr>
            </w:pPr>
            <w:r>
              <w:rPr>
                <w:noProof/>
              </w:rPr>
              <w:t>4.4.13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8807A5">
            <w:pPr>
              <w:pStyle w:val="CRCoverPage"/>
              <w:spacing w:after="0"/>
              <w:ind w:left="100"/>
              <w:rPr>
                <w:noProof/>
              </w:rPr>
            </w:pPr>
            <w:r>
              <w:rPr>
                <w:noProof/>
              </w:rPr>
              <w:t>This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62317" w:rsidRDefault="00662317" w:rsidP="00662317">
      <w:pPr>
        <w:pStyle w:val="3"/>
      </w:pPr>
      <w:bookmarkStart w:id="4" w:name="_Toc11247243"/>
      <w:bookmarkStart w:id="5" w:name="_Toc27044362"/>
      <w:bookmarkStart w:id="6" w:name="_Toc524420712"/>
      <w:bookmarkStart w:id="7" w:name="_Toc524420423"/>
      <w:bookmarkStart w:id="8" w:name="_Toc524420705"/>
      <w:r>
        <w:t>4.4.13</w:t>
      </w:r>
      <w:r>
        <w:tab/>
        <w:t>Procedures for setting up an AS session with required QoS</w:t>
      </w:r>
      <w:bookmarkEnd w:id="4"/>
      <w:bookmarkEnd w:id="5"/>
    </w:p>
    <w:p w:rsidR="00E96192" w:rsidRDefault="00E96192" w:rsidP="00E96192">
      <w:pPr>
        <w:rPr>
          <w:noProof/>
          <w:lang w:eastAsia="zh-CN"/>
        </w:rPr>
      </w:pPr>
      <w:r>
        <w:rPr>
          <w:noProof/>
          <w:lang w:eastAsia="zh-CN"/>
        </w:rPr>
        <w:t xml:space="preserve">This procedure is used to set up an AS session </w:t>
      </w:r>
      <w:r>
        <w:t xml:space="preserve">with required QoS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rsidR="00E96192" w:rsidRDefault="00E96192" w:rsidP="00E96192">
      <w:r>
        <w:rPr>
          <w:noProof/>
          <w:lang w:eastAsia="zh-CN"/>
        </w:rPr>
        <w:t>For initial AS session creation, the SCS/AS shall send an HTTP POST message to the SCEF for the "</w:t>
      </w:r>
      <w:r>
        <w:t>AS Session with Required QoS Subscriptions</w:t>
      </w:r>
      <w:r>
        <w:rPr>
          <w:noProof/>
          <w:lang w:eastAsia="zh-CN"/>
        </w:rPr>
        <w:t xml:space="preserve">" resource. The body of HTTP POST message shall include </w:t>
      </w:r>
      <w:r>
        <w:t>SCS/AS Identifier, UE IP address, IP Flow description, QoS reference and notification destination address. And it may also include time period and/or traffic volume for sponsored data connectivity purpose. If the flow information known by the SCS/AS is related to an Ethernet PDU session and if the EthAsSessionQoS_5G feature is supported, the UE MAC address shall be included instead of the UE IP address, and in addition the Ethernet Flow description shall be included instead of the IP Flow description.</w:t>
      </w:r>
    </w:p>
    <w:p w:rsidR="00E96192" w:rsidRDefault="00E96192" w:rsidP="00E96192">
      <w:pPr>
        <w:rPr>
          <w:lang w:val="en-US" w:eastAsia="zh-CN"/>
        </w:rPr>
      </w:pPr>
      <w:r>
        <w:rPr>
          <w:lang w:val="en-US" w:eastAsia="zh-CN"/>
        </w:rPr>
        <w:t>After receiving the HTTP POST message, t</w:t>
      </w:r>
      <w:r>
        <w:rPr>
          <w:rFonts w:hint="eastAsia"/>
          <w:lang w:eastAsia="zh-CN"/>
        </w:rPr>
        <w:t xml:space="preserve">he SCEF shall </w:t>
      </w:r>
      <w:r>
        <w:rPr>
          <w:lang w:eastAsia="zh-CN"/>
        </w:rPr>
        <w:t>authorize the request and may check if the total number of requested QoS reference has exceeded the limit for the SCS/AS. If the authorization is successful, the SCEF shall map the SCS/AS Identifier to AF Application Identifier, and if required, map the SCS/AS Identifier to ASP Identity and Sponsor Identity.</w:t>
      </w:r>
    </w:p>
    <w:p w:rsidR="00E96192" w:rsidRDefault="00E96192" w:rsidP="00E96192">
      <w:pPr>
        <w:pStyle w:val="NO"/>
      </w:pPr>
      <w:r>
        <w:t>NOTE 1:</w:t>
      </w:r>
      <w:r>
        <w:tab/>
        <w:t>Before the QoS reference is mapped to Rx parameters, the SCEF can perform a mapping from the name space of the 3rd party SCS/AS to the name space of the operator.</w:t>
      </w:r>
    </w:p>
    <w:p w:rsidR="00E96192" w:rsidRDefault="00E96192" w:rsidP="00E96192">
      <w:pPr>
        <w:pStyle w:val="NO"/>
      </w:pPr>
      <w:r>
        <w:t>NOTE 2:</w:t>
      </w:r>
      <w:r>
        <w:tab/>
      </w:r>
      <w:r>
        <w:rPr>
          <w:noProof/>
          <w:lang w:eastAsia="zh-CN"/>
        </w:rPr>
        <w:t>The QoS reference referring to pre-defined QoS information in the SCEF can be mapped to media component descriptions (e.g. bandwidth, media type) according to SLA</w:t>
      </w:r>
      <w:r>
        <w:t>.</w:t>
      </w:r>
    </w:p>
    <w:p w:rsidR="00662317" w:rsidRDefault="00E96192" w:rsidP="00662317">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INDICATION_OF_RECOVERY_OF_BEARER and USAGE_REPORT.</w:t>
      </w:r>
      <w:ins w:id="9" w:author="Huawei" w:date="2020-04-07T09:07:00Z">
        <w:r>
          <w:t xml:space="preserve"> </w:t>
        </w:r>
      </w:ins>
      <w:ins w:id="10" w:author="Huawei" w:date="2020-02-10T17:07:00Z">
        <w:r w:rsidR="00662317">
          <w:t xml:space="preserve">If the time period and/or traffic volume are received from the AF, the SCEF should subscribe to the PCRF on the </w:t>
        </w:r>
      </w:ins>
      <w:ins w:id="11" w:author="Huawei" w:date="2020-02-10T17:08:00Z">
        <w:r w:rsidR="00662317">
          <w:t>USAGE_REPORT event.</w:t>
        </w:r>
      </w:ins>
    </w:p>
    <w:bookmarkEnd w:id="6"/>
    <w:bookmarkEnd w:id="7"/>
    <w:bookmarkEnd w:id="8"/>
    <w:p w:rsidR="00E96192" w:rsidRDefault="00E96192" w:rsidP="00E96192">
      <w:pPr>
        <w:rPr>
          <w:noProof/>
          <w:lang w:eastAsia="zh-CN"/>
        </w:rPr>
      </w:pPr>
      <w:r>
        <w:rPr>
          <w:noProof/>
          <w:lang w:eastAsia="zh-CN"/>
        </w:rPr>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QoS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If the SCEF receives a response with an error code from the PCRF, the SCEF shall not create the resource and respond to the SCS/AS with a status code set to 500 Internal Server Error.</w:t>
      </w:r>
    </w:p>
    <w:p w:rsidR="00E96192" w:rsidRDefault="00E96192" w:rsidP="00E96192">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If the SCEF receives a response with an error code from the PCRF, the SCEF shall not update the resource and respond to the SCS/AS with a status code set to 500 Internal Server Error.</w:t>
      </w:r>
    </w:p>
    <w:p w:rsidR="00E96192" w:rsidRDefault="00E96192" w:rsidP="00E96192">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and interact with the PCRF </w:t>
      </w:r>
      <w:r>
        <w:rPr>
          <w:lang w:eastAsia="zh-CN"/>
        </w:rPr>
        <w:t xml:space="preserve">to modify the Rx session (as defined in </w:t>
      </w:r>
      <w:r>
        <w:rPr>
          <w:rFonts w:hint="eastAsia"/>
          <w:lang w:eastAsia="zh-CN"/>
        </w:rPr>
        <w:lastRenderedPageBreak/>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rsidR="00E96192" w:rsidRDefault="00E96192" w:rsidP="00E96192">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callback URI "notificationUri" provided by the SCS/AS during the creation of individual AS Session with Required QoS Subscription. The SCS/AS shall respond with an HTTP response to confirm the received notification.</w:t>
      </w:r>
    </w:p>
    <w:p w:rsidR="00E96192" w:rsidRDefault="00E96192" w:rsidP="00E96192">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rsidR="005150A9" w:rsidRPr="00E96192" w:rsidRDefault="005150A9"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48A" w:rsidRDefault="00C5448A">
      <w:r>
        <w:separator/>
      </w:r>
    </w:p>
  </w:endnote>
  <w:endnote w:type="continuationSeparator" w:id="0">
    <w:p w:rsidR="00C5448A" w:rsidRDefault="00C54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48A" w:rsidRDefault="00C5448A">
      <w:r>
        <w:separator/>
      </w:r>
    </w:p>
  </w:footnote>
  <w:footnote w:type="continuationSeparator" w:id="0">
    <w:p w:rsidR="00C5448A" w:rsidRDefault="00C544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436C6"/>
    <w:rsid w:val="000B08E5"/>
    <w:rsid w:val="000C365A"/>
    <w:rsid w:val="001F246B"/>
    <w:rsid w:val="002032C6"/>
    <w:rsid w:val="00290A51"/>
    <w:rsid w:val="00290AB4"/>
    <w:rsid w:val="002942F2"/>
    <w:rsid w:val="00302F55"/>
    <w:rsid w:val="004531C3"/>
    <w:rsid w:val="00474331"/>
    <w:rsid w:val="00474D42"/>
    <w:rsid w:val="004B3A59"/>
    <w:rsid w:val="005150A9"/>
    <w:rsid w:val="00545206"/>
    <w:rsid w:val="00592993"/>
    <w:rsid w:val="006236ED"/>
    <w:rsid w:val="00662317"/>
    <w:rsid w:val="006C0F25"/>
    <w:rsid w:val="008807A5"/>
    <w:rsid w:val="008F117A"/>
    <w:rsid w:val="00924F06"/>
    <w:rsid w:val="00943248"/>
    <w:rsid w:val="00A05EF8"/>
    <w:rsid w:val="00A452B4"/>
    <w:rsid w:val="00A9200C"/>
    <w:rsid w:val="00AA6564"/>
    <w:rsid w:val="00AF0C60"/>
    <w:rsid w:val="00B42E57"/>
    <w:rsid w:val="00B76182"/>
    <w:rsid w:val="00C53523"/>
    <w:rsid w:val="00C5448A"/>
    <w:rsid w:val="00CB5728"/>
    <w:rsid w:val="00CD5C6A"/>
    <w:rsid w:val="00CE6986"/>
    <w:rsid w:val="00D30AEF"/>
    <w:rsid w:val="00D93082"/>
    <w:rsid w:val="00E11035"/>
    <w:rsid w:val="00E96192"/>
    <w:rsid w:val="00F0491F"/>
    <w:rsid w:val="00FF4336"/>
    <w:rsid w:val="00FF70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NOZchn">
    <w:name w:val="NO Zchn"/>
    <w:link w:val="NO"/>
    <w:rsid w:val="006623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B45A2-0E17-4AF7-BAC5-71A5D9494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1402</Words>
  <Characters>7998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1900-01-01T08:00:00Z</cp:lastPrinted>
  <dcterms:created xsi:type="dcterms:W3CDTF">2020-04-03T01:06:00Z</dcterms:created>
  <dcterms:modified xsi:type="dcterms:W3CDTF">2020-04-14T08:29:00Z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(3)Cc9vPnq5lytijAqXaN3esVhNKqvdwhOLCshIoZiwCIhnyPrHidvQw0F2D2Q79b4cOyxOVI3G
4JFuecQmFDb0aQMo7dznPW5mgzdsz0uJJOITJvwq0jbnHzsMQaqIf4I2kVUODNkY3QzIfYaN
WZV9jMuyo9E2Ilh3KyN1Zkfoi++9wYdhyvC3ikYjttDidAfH/8nXl6DP2S921ndNDlvyj4Vi
ZLYpJhX23qCip1eJVg</vt:lpwstr>
  </property>
  <property fmtid="{D5CDD505-2E9C-101B-9397-08002B2CF9AE}" pid="22" name="_2015_ms_pID_7253431">
    <vt:lpwstr>c4Bzgjcmw2AeCNH66jCwskSqd/8dEuQ9yDzDLzMzeg4+zsniJ2gjxE
viYB0FfH5iKvNj2w0GYmj+RA0DMlYwrYuj7c5B9SRIQ/H6nu8lLntD7YTNit5FfJmCwFPTg8
+83GEK4iehqpJxY8RKhmE2iMEl4f0j4cGfsENLOvhi0tKV43uTen7Sp0cp3BJmQARZZDLith
xRPamlwK8lUy73ECEnmwZV8K7p+D/qF2FcVj</vt:lpwstr>
  </property>
  <property fmtid="{D5CDD505-2E9C-101B-9397-08002B2CF9AE}" pid="23" name="_2015_ms_pID_7253432">
    <vt:lpwstr>CkooptQvL0RlZeZdS1CX7tM=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1581670725</vt:lpwstr>
  </property>
</Properties>
</file>